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8FF6" w14:textId="2EBB185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C303A">
        <w:rPr>
          <w:rFonts w:hint="eastAsia"/>
          <w:b/>
          <w:noProof/>
          <w:sz w:val="24"/>
          <w:lang w:eastAsia="zh-CN"/>
        </w:rPr>
        <w:t>0</w:t>
      </w:r>
      <w:r w:rsidR="00EC37BA">
        <w:rPr>
          <w:rFonts w:hint="eastAsia"/>
          <w:b/>
          <w:noProof/>
          <w:sz w:val="24"/>
          <w:lang w:eastAsia="zh-CN"/>
        </w:rPr>
        <w:t>889</w:t>
      </w:r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E622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41CEF">
        <w:rPr>
          <w:rFonts w:ascii="Arial" w:hAnsi="Arial" w:cs="Arial" w:hint="eastAsia"/>
          <w:b/>
          <w:bCs/>
          <w:lang w:val="en-US" w:eastAsia="zh-CN"/>
        </w:rPr>
        <w:t>CATT</w:t>
      </w:r>
    </w:p>
    <w:p w14:paraId="18BE02D5" w14:textId="45FDED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BFC">
        <w:rPr>
          <w:rFonts w:ascii="Arial" w:hAnsi="Arial" w:cs="Arial" w:hint="eastAsia"/>
          <w:b/>
          <w:bCs/>
          <w:lang w:val="en-US" w:eastAsia="zh-CN"/>
        </w:rPr>
        <w:t>S</w:t>
      </w:r>
      <w:r w:rsidR="00841CEF">
        <w:rPr>
          <w:rFonts w:ascii="Arial" w:hAnsi="Arial" w:cs="Arial" w:hint="eastAsia"/>
          <w:b/>
          <w:bCs/>
          <w:lang w:val="en-US" w:eastAsia="zh-CN"/>
        </w:rPr>
        <w:t xml:space="preserve">cope of TS 24.572 </w:t>
      </w:r>
    </w:p>
    <w:p w14:paraId="4C7F6870" w14:textId="04019F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41CEF">
        <w:rPr>
          <w:rFonts w:ascii="Arial" w:hAnsi="Arial" w:cs="Arial" w:hint="eastAsia"/>
          <w:b/>
          <w:bCs/>
          <w:lang w:val="en-US" w:eastAsia="zh-CN"/>
        </w:rPr>
        <w:t>24.572</w:t>
      </w:r>
      <w:r w:rsidR="001B1B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94F5E">
        <w:rPr>
          <w:rFonts w:ascii="Arial" w:hAnsi="Arial" w:cs="Arial"/>
          <w:b/>
          <w:bCs/>
        </w:rPr>
        <w:t>v0.0.0</w:t>
      </w:r>
    </w:p>
    <w:p w14:paraId="4ED68054" w14:textId="3842D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4645">
        <w:rPr>
          <w:rFonts w:ascii="Arial" w:hAnsi="Arial" w:cs="Arial" w:hint="eastAsia"/>
          <w:b/>
          <w:bCs/>
          <w:lang w:val="en-US" w:eastAsia="zh-CN"/>
        </w:rPr>
        <w:t>18</w:t>
      </w:r>
      <w:r w:rsidR="00244645">
        <w:rPr>
          <w:rFonts w:ascii="Arial" w:hAnsi="Arial" w:cs="Arial"/>
          <w:b/>
          <w:bCs/>
          <w:lang w:val="en-US"/>
        </w:rPr>
        <w:t>.</w:t>
      </w:r>
      <w:r w:rsidR="00244645">
        <w:rPr>
          <w:rFonts w:ascii="Arial" w:hAnsi="Arial" w:cs="Arial" w:hint="eastAsia"/>
          <w:b/>
          <w:bCs/>
          <w:lang w:val="en-US" w:eastAsia="zh-CN"/>
        </w:rPr>
        <w:t>2.19</w:t>
      </w:r>
    </w:p>
    <w:p w14:paraId="16060915" w14:textId="0B8655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1BFC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F15D82F" w:rsidR="00CD2478" w:rsidRPr="006B5418" w:rsidRDefault="001B1BFC" w:rsidP="00CD2478">
      <w:pPr>
        <w:rPr>
          <w:lang w:val="en-US" w:eastAsia="zh-CN"/>
        </w:rPr>
      </w:pPr>
      <w:r>
        <w:rPr>
          <w:noProof/>
          <w:lang w:val="fr-FR"/>
        </w:rPr>
        <w:t>This document provides content of scope for new TS 24.</w:t>
      </w:r>
      <w:r>
        <w:rPr>
          <w:rFonts w:hint="eastAsia"/>
          <w:noProof/>
          <w:lang w:val="fr-FR" w:eastAsia="zh-CN"/>
        </w:rPr>
        <w:t>572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532033" w:rsidR="00CD2478" w:rsidRPr="006B5418" w:rsidRDefault="001B1BFC" w:rsidP="00CD2478">
      <w:pPr>
        <w:rPr>
          <w:lang w:val="en-US" w:eastAsia="zh-CN"/>
        </w:rPr>
      </w:pPr>
      <w:r>
        <w:rPr>
          <w:noProof/>
          <w:lang w:val="en-US"/>
        </w:rPr>
        <w:t xml:space="preserve">The scope of new TS </w:t>
      </w:r>
      <w:r>
        <w:rPr>
          <w:noProof/>
          <w:lang w:val="fr-FR"/>
        </w:rPr>
        <w:t>24.</w:t>
      </w:r>
      <w:r>
        <w:rPr>
          <w:rFonts w:hint="eastAsia"/>
          <w:noProof/>
          <w:lang w:val="fr-FR" w:eastAsia="zh-CN"/>
        </w:rPr>
        <w:t>572</w:t>
      </w:r>
      <w:r>
        <w:rPr>
          <w:noProof/>
          <w:lang w:val="en-US"/>
        </w:rPr>
        <w:t xml:space="preserve"> is missing</w:t>
      </w:r>
      <w:r>
        <w:rPr>
          <w:rFonts w:hint="eastAsia"/>
          <w:noProof/>
          <w:lang w:val="en-US" w:eastAsia="zh-CN"/>
        </w:rPr>
        <w:t>.</w:t>
      </w:r>
    </w:p>
    <w:p w14:paraId="3D17A665" w14:textId="612B6EC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1EBAB560" w:rsidR="00CD2478" w:rsidRPr="006B5418" w:rsidRDefault="001B1BFC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</w:t>
      </w:r>
      <w:r>
        <w:rPr>
          <w:rFonts w:hint="eastAsia"/>
          <w:noProof/>
          <w:lang w:val="en-US" w:eastAsia="zh-CN"/>
        </w:rPr>
        <w:t>572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6385F3D2" w:rsidR="00231568" w:rsidRDefault="00231568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  <w:bookmarkStart w:id="0" w:name="_Hlk61529092"/>
    </w:p>
    <w:p w14:paraId="269FAC5F" w14:textId="77777777" w:rsidR="001B1BFC" w:rsidRDefault="001B1BFC" w:rsidP="00231568">
      <w:pPr>
        <w:rPr>
          <w:rFonts w:ascii="Arial" w:hAnsi="Arial" w:cs="Arial"/>
          <w:b/>
          <w:sz w:val="28"/>
          <w:szCs w:val="28"/>
          <w:lang w:val="en-US" w:eastAsia="zh-CN"/>
        </w:rPr>
        <w:sectPr w:rsidR="001B1BFC">
          <w:head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B8D9F8" w14:textId="77777777" w:rsidR="00346DAF" w:rsidRPr="004D3578" w:rsidRDefault="00346DAF" w:rsidP="00346DAF">
      <w:pPr>
        <w:pStyle w:val="1"/>
      </w:pPr>
      <w:bookmarkStart w:id="1" w:name="_Toc2086435"/>
      <w:r w:rsidRPr="004D3578">
        <w:t>1</w:t>
      </w:r>
      <w:r w:rsidRPr="004D3578">
        <w:tab/>
        <w:t>Scope</w:t>
      </w:r>
      <w:bookmarkEnd w:id="1"/>
    </w:p>
    <w:p w14:paraId="6BB9A800" w14:textId="20101863" w:rsidR="0042282C" w:rsidRDefault="00D71039" w:rsidP="00540A5F">
      <w:pPr>
        <w:rPr>
          <w:ins w:id="2" w:author="zhaoxiaoxue1" w:date="2023-03-02T13:42:00Z"/>
          <w:lang w:eastAsia="zh-CN"/>
        </w:rPr>
      </w:pPr>
      <w:ins w:id="3" w:author="zhaoxiaoxue" w:date="2023-02-06T13:29:00Z">
        <w:r w:rsidRPr="004D3578">
          <w:t xml:space="preserve">The present document </w:t>
        </w:r>
      </w:ins>
      <w:bookmarkStart w:id="4" w:name="OLE_LINK8"/>
      <w:bookmarkStart w:id="5" w:name="OLE_LINK9"/>
      <w:ins w:id="6" w:author="zhaoxiaoxue" w:date="2023-03-02T23:25:00Z">
        <w:r w:rsidR="00540A5F">
          <w:rPr>
            <w:rFonts w:hint="eastAsia"/>
            <w:lang w:eastAsia="zh-CN"/>
          </w:rPr>
          <w:t>specifies</w:t>
        </w:r>
      </w:ins>
      <w:ins w:id="7" w:author="zhaoxiaoxue" w:date="2023-03-02T23:32:00Z">
        <w:r w:rsidR="00540A5F">
          <w:rPr>
            <w:rFonts w:hint="eastAsia"/>
            <w:lang w:eastAsia="zh-CN"/>
          </w:rPr>
          <w:t xml:space="preserve"> </w:t>
        </w:r>
      </w:ins>
      <w:ins w:id="8" w:author="zhaoxiaoxue" w:date="2023-02-06T13:29:00Z">
        <w:r w:rsidR="00540A5F">
          <w:rPr>
            <w:rFonts w:hint="eastAsia"/>
            <w:lang w:eastAsia="zh-CN"/>
          </w:rPr>
          <w:t xml:space="preserve">the </w:t>
        </w:r>
      </w:ins>
      <w:ins w:id="9" w:author="zhaoxiaoxue" w:date="2023-03-02T23:32:00Z">
        <w:r w:rsidR="00540A5F">
          <w:rPr>
            <w:rFonts w:hint="eastAsia"/>
            <w:lang w:eastAsia="zh-CN"/>
          </w:rPr>
          <w:t>u</w:t>
        </w:r>
      </w:ins>
      <w:ins w:id="10" w:author="zhaoxiaoxue" w:date="2023-02-06T13:29:00Z">
        <w:r>
          <w:rPr>
            <w:rFonts w:hint="eastAsia"/>
            <w:lang w:eastAsia="zh-CN"/>
          </w:rPr>
          <w:t>ser plan</w:t>
        </w:r>
      </w:ins>
      <w:ins w:id="11" w:author="zhaoxiaoxue" w:date="2023-02-06T13:30:00Z">
        <w:r>
          <w:rPr>
            <w:rFonts w:hint="eastAsia"/>
            <w:lang w:eastAsia="zh-CN"/>
          </w:rPr>
          <w:t>e</w:t>
        </w:r>
      </w:ins>
      <w:ins w:id="12" w:author="zhaoxiaoxue" w:date="2023-02-06T13:2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protocol </w:t>
        </w:r>
      </w:ins>
      <w:ins w:id="13" w:author="zhaoxiaoxue" w:date="2023-03-02T23:26:00Z">
        <w:r w:rsidR="00441236">
          <w:rPr>
            <w:rFonts w:hint="eastAsia"/>
            <w:lang w:eastAsia="zh-CN"/>
          </w:rPr>
          <w:t xml:space="preserve">to </w:t>
        </w:r>
      </w:ins>
      <w:ins w:id="14" w:author="zhaoxiaoxue" w:date="2023-02-06T13:29:00Z">
        <w:r>
          <w:t>support</w:t>
        </w:r>
        <w:bookmarkEnd w:id="4"/>
        <w:bookmarkEnd w:id="5"/>
        <w: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Location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ervices</w:t>
        </w:r>
        <w:r w:rsidR="004C244C">
          <w:rPr>
            <w:lang w:eastAsia="zh-CN"/>
          </w:rPr>
          <w:t xml:space="preserve"> (LCS</w:t>
        </w:r>
      </w:ins>
      <w:ins w:id="15" w:author="zhaoxiaoxue" w:date="2023-02-06T15:11:00Z">
        <w:r w:rsidR="004C244C">
          <w:rPr>
            <w:rFonts w:hint="eastAsia"/>
            <w:lang w:eastAsia="zh-CN"/>
          </w:rPr>
          <w:t>)</w:t>
        </w:r>
        <w:r w:rsidR="00AD2598" w:rsidRPr="00AD2598">
          <w:t xml:space="preserve"> </w:t>
        </w:r>
        <w:r w:rsidR="00AD2598" w:rsidRPr="003168A2">
          <w:t>in the</w:t>
        </w:r>
        <w:r w:rsidR="00AD2598">
          <w:rPr>
            <w:rFonts w:hint="eastAsia"/>
            <w:lang w:eastAsia="zh-CN"/>
          </w:rPr>
          <w:t xml:space="preserve"> 5G System (5GS)</w:t>
        </w:r>
        <w:r w:rsidR="00AD2598" w:rsidRPr="00AD2598">
          <w:rPr>
            <w:noProof/>
            <w:lang w:eastAsia="zh-CN"/>
          </w:rPr>
          <w:t xml:space="preserve"> </w:t>
        </w:r>
        <w:r w:rsidR="00AD2598" w:rsidRPr="00C33F68">
          <w:rPr>
            <w:noProof/>
            <w:lang w:eastAsia="zh-CN"/>
          </w:rPr>
          <w:t>as specified in 3GPP TS </w:t>
        </w:r>
      </w:ins>
      <w:ins w:id="16" w:author="zhaoxiaoxue" w:date="2023-02-06T15:12:00Z">
        <w:r w:rsidR="00AD2598" w:rsidRPr="001216A7">
          <w:t>2</w:t>
        </w:r>
        <w:r w:rsidR="00AD2598">
          <w:t>3.27</w:t>
        </w:r>
        <w:r w:rsidR="00AD2598">
          <w:rPr>
            <w:rFonts w:hint="eastAsia"/>
            <w:lang w:eastAsia="zh-CN"/>
          </w:rPr>
          <w:t>3</w:t>
        </w:r>
      </w:ins>
      <w:ins w:id="17" w:author="zhaoxiaoxue" w:date="2023-02-06T15:11:00Z">
        <w:r w:rsidR="00540A5F">
          <w:rPr>
            <w:noProof/>
            <w:lang w:eastAsia="zh-CN"/>
          </w:rPr>
          <w:t> [2] for</w:t>
        </w:r>
      </w:ins>
      <w:ins w:id="18" w:author="zhaoxiaoxue" w:date="2023-03-02T23:33:00Z">
        <w:r w:rsidR="00540A5F">
          <w:rPr>
            <w:rFonts w:hint="eastAsia"/>
            <w:noProof/>
            <w:lang w:eastAsia="zh-CN"/>
          </w:rPr>
          <w:t xml:space="preserve"> </w:t>
        </w:r>
      </w:ins>
      <w:ins w:id="19" w:author="zhaoxiaoxue" w:date="2023-03-02T23:26:00Z">
        <w:r w:rsidR="00441236">
          <w:rPr>
            <w:rFonts w:hint="eastAsia"/>
            <w:noProof/>
            <w:lang w:eastAsia="zh-CN"/>
          </w:rPr>
          <w:t>u</w:t>
        </w:r>
      </w:ins>
      <w:ins w:id="20" w:author="zhaoxiaoxue" w:date="2023-02-06T15:16:00Z">
        <w:r w:rsidR="006A0BB3" w:rsidRPr="006A0BB3">
          <w:rPr>
            <w:noProof/>
            <w:lang w:eastAsia="zh-CN"/>
          </w:rPr>
          <w:t>ser plane connection between UE and LMF</w:t>
        </w:r>
      </w:ins>
      <w:ins w:id="21" w:author="zhaoxiaoxue" w:date="2023-03-02T23:33:00Z">
        <w:r w:rsidR="00540A5F">
          <w:rPr>
            <w:rFonts w:hint="eastAsia"/>
            <w:noProof/>
            <w:lang w:eastAsia="zh-CN"/>
          </w:rPr>
          <w:t>.</w:t>
        </w:r>
      </w:ins>
    </w:p>
    <w:p w14:paraId="14CB1352" w14:textId="77777777" w:rsidR="00441236" w:rsidRPr="00F85AE1" w:rsidRDefault="00441236" w:rsidP="00441236">
      <w:pPr>
        <w:pStyle w:val="EditorsNote"/>
        <w:rPr>
          <w:ins w:id="22" w:author="zhaoxiaoxue" w:date="2023-03-02T23:25:00Z"/>
          <w:lang w:eastAsia="zh-CN"/>
        </w:rPr>
      </w:pPr>
      <w:ins w:id="23" w:author="zhaoxiaoxue" w:date="2023-03-02T23:25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</w:t>
        </w:r>
        <w:r>
          <w:rPr>
            <w:rFonts w:hint="eastAsia"/>
            <w:lang w:eastAsia="zh-CN"/>
          </w:rPr>
          <w:t>whether</w:t>
        </w:r>
        <w:r>
          <w:rPr>
            <w:lang w:eastAsia="ko-KR"/>
          </w:rPr>
          <w:t xml:space="preserve"> </w:t>
        </w:r>
        <w:r>
          <w:t>User plane connection between UE and AF or LCS Client is in 3GPP scope.</w:t>
        </w:r>
      </w:ins>
    </w:p>
    <w:p w14:paraId="3914DB0A" w14:textId="261850D1" w:rsidR="00C21836" w:rsidRDefault="0042282C" w:rsidP="00C21836">
      <w:pPr>
        <w:rPr>
          <w:lang w:eastAsia="zh-CN"/>
        </w:rPr>
      </w:pPr>
      <w:ins w:id="24" w:author="zhaoxiaoxue" w:date="2023-02-06T15:13:00Z">
        <w:r w:rsidRPr="00C33F68">
          <w:t>The present document also defines the message forma</w:t>
        </w:r>
        <w:r w:rsidRPr="00C33F68">
          <w:rPr>
            <w:lang w:eastAsia="zh-CN"/>
          </w:rPr>
          <w:t xml:space="preserve">t, message contents, </w:t>
        </w:r>
        <w:r w:rsidRPr="00C33F68">
          <w:t>erro</w:t>
        </w:r>
        <w:bookmarkStart w:id="25" w:name="_GoBack"/>
        <w:bookmarkEnd w:id="25"/>
        <w:r w:rsidRPr="00C33F68">
          <w:t>r handling</w:t>
        </w:r>
        <w:r w:rsidRPr="00C33F68">
          <w:rPr>
            <w:lang w:eastAsia="zh-CN"/>
          </w:rPr>
          <w:t xml:space="preserve"> and system parameters</w:t>
        </w:r>
        <w:r w:rsidRPr="00C33F68">
          <w:t xml:space="preserve"> applied by the protocols for </w:t>
        </w:r>
      </w:ins>
      <w:ins w:id="26" w:author="zhaoxiaoxue" w:date="2023-02-06T15:14:00Z">
        <w:r>
          <w:rPr>
            <w:rFonts w:hint="eastAsia"/>
            <w:lang w:eastAsia="zh-CN"/>
          </w:rPr>
          <w:t xml:space="preserve">the User plane </w:t>
        </w:r>
        <w:r>
          <w:rPr>
            <w:lang w:eastAsia="zh-CN"/>
          </w:rPr>
          <w:t xml:space="preserve">protocol </w:t>
        </w:r>
        <w:r>
          <w:t>for supporting</w:t>
        </w:r>
      </w:ins>
      <w:ins w:id="27" w:author="zhaoxiaoxue" w:date="2023-02-06T15:15:00Z">
        <w:r>
          <w:rPr>
            <w:rFonts w:hint="eastAsia"/>
            <w:lang w:eastAsia="zh-CN"/>
          </w:rPr>
          <w:t xml:space="preserve"> LCS</w:t>
        </w:r>
      </w:ins>
      <w:ins w:id="28" w:author="zhaoxiaoxue" w:date="2023-02-06T15:13:00Z">
        <w:r w:rsidRPr="00C33F68">
          <w:t xml:space="preserve"> in 5GS.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0DCF90" w14:textId="77777777" w:rsidR="00346DAF" w:rsidRPr="004D3578" w:rsidRDefault="00346DAF" w:rsidP="00346DAF">
      <w:pPr>
        <w:pStyle w:val="1"/>
      </w:pPr>
      <w:bookmarkStart w:id="29" w:name="_Toc2086436"/>
      <w:r w:rsidRPr="004D3578">
        <w:t>2</w:t>
      </w:r>
      <w:r w:rsidRPr="004D3578">
        <w:tab/>
        <w:t>References</w:t>
      </w:r>
      <w:bookmarkEnd w:id="29"/>
    </w:p>
    <w:p w14:paraId="32E097B6" w14:textId="77777777" w:rsidR="00346DAF" w:rsidRPr="004D3578" w:rsidRDefault="00346DAF" w:rsidP="00346DAF">
      <w:r w:rsidRPr="004D3578">
        <w:t>The following documents contain provisions which, through reference in this text, constitute provisions of the present document.</w:t>
      </w:r>
    </w:p>
    <w:p w14:paraId="6D28F722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9DC145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0C5FE3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C76FEB" w14:textId="77777777" w:rsidR="00346DAF" w:rsidRPr="004D3578" w:rsidRDefault="00346DAF" w:rsidP="00346DA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AE89A5E" w14:textId="77777777" w:rsidR="00DE29AF" w:rsidRDefault="00DE29AF" w:rsidP="00DE29AF">
      <w:pPr>
        <w:pStyle w:val="EX"/>
        <w:rPr>
          <w:ins w:id="30" w:author="zhaoxiaoxue" w:date="2023-02-06T13:35:00Z"/>
          <w:lang w:eastAsia="zh-CN"/>
        </w:rPr>
      </w:pPr>
      <w:ins w:id="31" w:author="zhaoxiaoxue" w:date="2023-02-06T13:35:00Z">
        <w:r w:rsidRPr="004D3578">
          <w:t>[</w:t>
        </w:r>
        <w:r>
          <w:rPr>
            <w:rFonts w:hint="eastAsia"/>
            <w:lang w:eastAsia="zh-CN"/>
          </w:rPr>
          <w:t>2</w:t>
        </w:r>
        <w:r w:rsidRPr="004D3578">
          <w:t>]</w:t>
        </w:r>
        <w:r w:rsidRPr="004D3578">
          <w:tab/>
        </w:r>
        <w:r w:rsidRPr="007F357E">
          <w:t>3GPP</w:t>
        </w:r>
        <w:r>
          <w:t> TS 23.273: "5G System (5GS) Location Services (LCS); Stage 2"</w:t>
        </w:r>
        <w:r>
          <w:rPr>
            <w:rFonts w:hint="eastAsia"/>
            <w:lang w:eastAsia="zh-CN"/>
          </w:rPr>
          <w:t>.</w:t>
        </w:r>
      </w:ins>
    </w:p>
    <w:p w14:paraId="3A6EF833" w14:textId="183E8AD0" w:rsidR="00F92D65" w:rsidRDefault="00F92D65" w:rsidP="00F92D65">
      <w:pPr>
        <w:pStyle w:val="EX"/>
        <w:rPr>
          <w:ins w:id="32" w:author="zhaoxiaoxue" w:date="2023-02-06T13:39:00Z"/>
          <w:lang w:eastAsia="zh-CN"/>
        </w:rPr>
      </w:pPr>
      <w:ins w:id="33" w:author="zhaoxiaoxue" w:date="2023-02-06T13:39:00Z">
        <w:r w:rsidRPr="004D3578">
          <w:t>[</w:t>
        </w:r>
        <w:r>
          <w:rPr>
            <w:rFonts w:hint="eastAsia"/>
            <w:lang w:eastAsia="zh-CN"/>
          </w:rPr>
          <w:t>3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571</w:t>
        </w:r>
        <w:r>
          <w:t xml:space="preserve">: "5G System (5GS) </w:t>
        </w:r>
      </w:ins>
      <w:ins w:id="34" w:author="zhaoxiaoxue" w:date="2023-02-06T13:40:00Z">
        <w:r>
          <w:rPr>
            <w:rFonts w:hint="eastAsia"/>
            <w:lang w:eastAsia="zh-CN"/>
          </w:rPr>
          <w:t xml:space="preserve">Control 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lane Location Services (LCS) procedures</w:t>
        </w:r>
      </w:ins>
      <w:ins w:id="35" w:author="zhaoxiaoxue" w:date="2023-02-06T13:39:00Z">
        <w:r>
          <w:t xml:space="preserve">; Stage </w:t>
        </w:r>
      </w:ins>
      <w:ins w:id="36" w:author="zhaoxiaoxue" w:date="2023-02-06T13:40:00Z">
        <w:r>
          <w:rPr>
            <w:rFonts w:hint="eastAsia"/>
            <w:lang w:eastAsia="zh-CN"/>
          </w:rPr>
          <w:t>3</w:t>
        </w:r>
      </w:ins>
      <w:ins w:id="37" w:author="zhaoxiaoxue" w:date="2023-02-06T13:39:00Z">
        <w:r>
          <w:t>"</w:t>
        </w:r>
        <w:r>
          <w:rPr>
            <w:rFonts w:hint="eastAsia"/>
            <w:lang w:eastAsia="zh-CN"/>
          </w:rPr>
          <w:t>.</w:t>
        </w:r>
      </w:ins>
    </w:p>
    <w:p w14:paraId="7BECAEB0" w14:textId="77777777" w:rsidR="00A32441" w:rsidRDefault="00A32441" w:rsidP="00A32441">
      <w:pPr>
        <w:rPr>
          <w:lang w:eastAsia="zh-CN"/>
        </w:rPr>
      </w:pPr>
    </w:p>
    <w:p w14:paraId="4222504A" w14:textId="77777777" w:rsidR="009C101A" w:rsidRPr="006B5418" w:rsidRDefault="009C101A" w:rsidP="009C1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F75AA4" w14:textId="77777777" w:rsidR="009C101A" w:rsidRPr="004D3578" w:rsidRDefault="009C101A" w:rsidP="009C101A">
      <w:pPr>
        <w:pStyle w:val="1"/>
      </w:pPr>
      <w:bookmarkStart w:id="38" w:name="_Toc12658706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8"/>
    </w:p>
    <w:p w14:paraId="5CEF367C" w14:textId="77777777" w:rsidR="009C101A" w:rsidRPr="004D3578" w:rsidRDefault="009C101A" w:rsidP="009C101A">
      <w:pPr>
        <w:pStyle w:val="2"/>
      </w:pPr>
      <w:bookmarkStart w:id="39" w:name="_Toc126587063"/>
      <w:r w:rsidRPr="004D3578">
        <w:t>3.1</w:t>
      </w:r>
      <w:r w:rsidRPr="004D3578">
        <w:tab/>
      </w:r>
      <w:r>
        <w:t>Terms</w:t>
      </w:r>
      <w:bookmarkEnd w:id="39"/>
    </w:p>
    <w:p w14:paraId="6592E97D" w14:textId="7A537CA4" w:rsidR="009C101A" w:rsidRPr="004D3578" w:rsidRDefault="009C101A" w:rsidP="0059293A">
      <w:pPr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0145586" w14:textId="6709B436" w:rsidR="009C101A" w:rsidRPr="004D3578" w:rsidRDefault="0059293A" w:rsidP="009C101A">
      <w:pPr>
        <w:pStyle w:val="2"/>
      </w:pPr>
      <w:bookmarkStart w:id="40" w:name="_Toc126587065"/>
      <w:r>
        <w:t>3.</w:t>
      </w:r>
      <w:r>
        <w:rPr>
          <w:rFonts w:hint="eastAsia"/>
          <w:lang w:eastAsia="zh-CN"/>
        </w:rPr>
        <w:t>2</w:t>
      </w:r>
      <w:r w:rsidR="009C101A" w:rsidRPr="004D3578">
        <w:tab/>
        <w:t>Abbreviations</w:t>
      </w:r>
      <w:bookmarkEnd w:id="40"/>
    </w:p>
    <w:p w14:paraId="3721CBD9" w14:textId="77777777" w:rsidR="009C101A" w:rsidRPr="004D3578" w:rsidRDefault="009C101A" w:rsidP="009C101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F164C27" w14:textId="77777777" w:rsidR="0059293A" w:rsidRPr="00DD1C24" w:rsidRDefault="0059293A" w:rsidP="0059293A">
      <w:pPr>
        <w:pStyle w:val="EW"/>
        <w:rPr>
          <w:ins w:id="41" w:author="zhaoxiaoxue" w:date="2023-02-20T14:53:00Z"/>
          <w:lang w:eastAsia="zh-CN"/>
        </w:rPr>
      </w:pPr>
      <w:ins w:id="42" w:author="zhaoxiaoxue" w:date="2023-02-20T14:53:00Z">
        <w:r>
          <w:rPr>
            <w:rFonts w:hint="eastAsia"/>
            <w:lang w:eastAsia="zh-CN"/>
          </w:rPr>
          <w:t>FQDN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Fully Qualified Domain Name</w:t>
        </w:r>
      </w:ins>
    </w:p>
    <w:p w14:paraId="5574452A" w14:textId="77777777" w:rsidR="0059293A" w:rsidRPr="00CA2CA0" w:rsidRDefault="0059293A" w:rsidP="0059293A">
      <w:pPr>
        <w:pStyle w:val="EW"/>
        <w:rPr>
          <w:ins w:id="43" w:author="zhaoxiaoxue" w:date="2023-02-20T14:53:00Z"/>
          <w:lang w:eastAsia="zh-CN"/>
        </w:rPr>
      </w:pPr>
      <w:ins w:id="44" w:author="zhaoxiaoxue" w:date="2023-02-20T14:53:00Z">
        <w:r w:rsidRPr="00E71C85">
          <w:t>LCS</w:t>
        </w:r>
        <w:r w:rsidRPr="00E71C85">
          <w:tab/>
        </w:r>
        <w:proofErr w:type="spellStart"/>
        <w:r w:rsidRPr="00E71C85">
          <w:t>LoCation</w:t>
        </w:r>
        <w:proofErr w:type="spellEnd"/>
        <w:r w:rsidRPr="00E71C85">
          <w:t xml:space="preserve"> Service</w:t>
        </w:r>
      </w:ins>
    </w:p>
    <w:p w14:paraId="688E43A8" w14:textId="6B28B5F8" w:rsidR="0059293A" w:rsidRPr="00DD1C24" w:rsidRDefault="0059293A" w:rsidP="0059293A">
      <w:pPr>
        <w:pStyle w:val="EW"/>
        <w:rPr>
          <w:ins w:id="45" w:author="zhaoxiaoxue" w:date="2023-02-20T14:53:00Z"/>
          <w:lang w:eastAsia="zh-CN"/>
        </w:rPr>
      </w:pPr>
      <w:ins w:id="46" w:author="zhaoxiaoxue" w:date="2023-02-20T14:53:00Z">
        <w:r>
          <w:rPr>
            <w:rFonts w:hint="eastAsia"/>
            <w:lang w:eastAsia="zh-CN"/>
          </w:rPr>
          <w:t>LC</w:t>
        </w:r>
      </w:ins>
      <w:ins w:id="47" w:author="zhaoxiaoxue" w:date="2023-03-02T23:26:00Z">
        <w:r w:rsidR="00441236">
          <w:rPr>
            <w:rFonts w:hint="eastAsia"/>
            <w:lang w:eastAsia="zh-CN"/>
          </w:rPr>
          <w:t>S</w:t>
        </w:r>
      </w:ins>
      <w:ins w:id="48" w:author="zhaoxiaoxue" w:date="2023-03-02T23:32:00Z">
        <w:r w:rsidR="00540A5F">
          <w:rPr>
            <w:rFonts w:hint="eastAsia"/>
            <w:lang w:eastAsia="zh-CN"/>
          </w:rPr>
          <w:t>-</w:t>
        </w:r>
      </w:ins>
      <w:ins w:id="49" w:author="zhaoxiaoxue" w:date="2023-02-20T14:53:00Z">
        <w:r>
          <w:rPr>
            <w:rFonts w:hint="eastAsia"/>
            <w:lang w:eastAsia="zh-CN"/>
          </w:rPr>
          <w:t>UP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LC</w:t>
        </w:r>
      </w:ins>
      <w:ins w:id="50" w:author="zhaoxiaoxue" w:date="2023-03-02T23:26:00Z">
        <w:r w:rsidR="00441236">
          <w:rPr>
            <w:rFonts w:hint="eastAsia"/>
            <w:lang w:eastAsia="zh-CN"/>
          </w:rPr>
          <w:t>S</w:t>
        </w:r>
      </w:ins>
      <w:ins w:id="51" w:author="zhaoxiaoxue" w:date="2023-02-20T14:53:00Z">
        <w:r>
          <w:rPr>
            <w:rFonts w:hint="eastAsia"/>
            <w:lang w:eastAsia="zh-CN"/>
          </w:rPr>
          <w:t xml:space="preserve"> User Plane</w:t>
        </w:r>
      </w:ins>
    </w:p>
    <w:p w14:paraId="34C67759" w14:textId="77777777" w:rsidR="0059293A" w:rsidRPr="00E71C85" w:rsidRDefault="0059293A" w:rsidP="0059293A">
      <w:pPr>
        <w:pStyle w:val="EW"/>
        <w:rPr>
          <w:ins w:id="52" w:author="zhaoxiaoxue" w:date="2023-02-20T14:53:00Z"/>
        </w:rPr>
      </w:pPr>
      <w:ins w:id="53" w:author="zhaoxiaoxue" w:date="2023-02-20T14:53:00Z">
        <w:r w:rsidRPr="00E71C85">
          <w:t>LMF</w:t>
        </w:r>
        <w:r w:rsidRPr="00E71C85">
          <w:tab/>
          <w:t>Location Management Function</w:t>
        </w:r>
      </w:ins>
    </w:p>
    <w:p w14:paraId="3CDD59B7" w14:textId="77777777" w:rsidR="0059293A" w:rsidRPr="00E71C85" w:rsidRDefault="0059293A" w:rsidP="0059293A">
      <w:pPr>
        <w:pStyle w:val="EW"/>
        <w:rPr>
          <w:ins w:id="54" w:author="zhaoxiaoxue" w:date="2023-02-20T14:53:00Z"/>
        </w:rPr>
      </w:pPr>
      <w:ins w:id="55" w:author="zhaoxiaoxue" w:date="2023-02-20T14:53:00Z">
        <w:r w:rsidRPr="00E71C85">
          <w:t>LPP</w:t>
        </w:r>
        <w:r w:rsidRPr="00E71C85">
          <w:tab/>
          <w:t>LTE Positioning Protocol</w:t>
        </w:r>
      </w:ins>
    </w:p>
    <w:p w14:paraId="0F581B77" w14:textId="77777777" w:rsidR="009C101A" w:rsidRPr="009C101A" w:rsidRDefault="009C101A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02760" w14:textId="77777777" w:rsidR="00B57A91" w:rsidRDefault="00B57A91">
      <w:r>
        <w:separator/>
      </w:r>
    </w:p>
  </w:endnote>
  <w:endnote w:type="continuationSeparator" w:id="0">
    <w:p w14:paraId="1B204E0E" w14:textId="77777777" w:rsidR="00B57A91" w:rsidRDefault="00B57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56DFC" w14:textId="77777777" w:rsidR="00B57A91" w:rsidRDefault="00B57A91">
      <w:r>
        <w:separator/>
      </w:r>
    </w:p>
  </w:footnote>
  <w:footnote w:type="continuationSeparator" w:id="0">
    <w:p w14:paraId="57283528" w14:textId="77777777" w:rsidR="00B57A91" w:rsidRDefault="00B57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1BF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4645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AF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13C"/>
    <w:rsid w:val="003E29EF"/>
    <w:rsid w:val="00401225"/>
    <w:rsid w:val="00411094"/>
    <w:rsid w:val="00413493"/>
    <w:rsid w:val="0042282C"/>
    <w:rsid w:val="00435765"/>
    <w:rsid w:val="00435799"/>
    <w:rsid w:val="00436BAB"/>
    <w:rsid w:val="00440825"/>
    <w:rsid w:val="00441236"/>
    <w:rsid w:val="00443403"/>
    <w:rsid w:val="00472B03"/>
    <w:rsid w:val="00497F14"/>
    <w:rsid w:val="004A4BEC"/>
    <w:rsid w:val="004B45A4"/>
    <w:rsid w:val="004C1E90"/>
    <w:rsid w:val="004C244C"/>
    <w:rsid w:val="004C7879"/>
    <w:rsid w:val="004D077E"/>
    <w:rsid w:val="004E6D2F"/>
    <w:rsid w:val="0050780D"/>
    <w:rsid w:val="00511527"/>
    <w:rsid w:val="0051277C"/>
    <w:rsid w:val="005275CB"/>
    <w:rsid w:val="00540A5F"/>
    <w:rsid w:val="0054453D"/>
    <w:rsid w:val="005651FD"/>
    <w:rsid w:val="005900B8"/>
    <w:rsid w:val="00592829"/>
    <w:rsid w:val="0059293A"/>
    <w:rsid w:val="0059653F"/>
    <w:rsid w:val="00597BF4"/>
    <w:rsid w:val="005A6150"/>
    <w:rsid w:val="005A634D"/>
    <w:rsid w:val="005B25F0"/>
    <w:rsid w:val="005C11F0"/>
    <w:rsid w:val="005C303A"/>
    <w:rsid w:val="005D7121"/>
    <w:rsid w:val="005E2C44"/>
    <w:rsid w:val="0060287A"/>
    <w:rsid w:val="00606094"/>
    <w:rsid w:val="0061048B"/>
    <w:rsid w:val="00643317"/>
    <w:rsid w:val="00646C07"/>
    <w:rsid w:val="00661116"/>
    <w:rsid w:val="006A0BB3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1743"/>
    <w:rsid w:val="007938F2"/>
    <w:rsid w:val="00794F5E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1CE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101A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2598"/>
    <w:rsid w:val="00AD7C25"/>
    <w:rsid w:val="00AE4D95"/>
    <w:rsid w:val="00AE6859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A91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22CB"/>
    <w:rsid w:val="00BE4AE1"/>
    <w:rsid w:val="00BE4DF7"/>
    <w:rsid w:val="00BF3228"/>
    <w:rsid w:val="00C0610D"/>
    <w:rsid w:val="00C161BC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1039"/>
    <w:rsid w:val="00D908E8"/>
    <w:rsid w:val="00DB72BB"/>
    <w:rsid w:val="00DC2EEA"/>
    <w:rsid w:val="00DE29A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37BA"/>
    <w:rsid w:val="00EC5431"/>
    <w:rsid w:val="00ED3D47"/>
    <w:rsid w:val="00EE6A83"/>
    <w:rsid w:val="00EE7D7C"/>
    <w:rsid w:val="00EE7FCF"/>
    <w:rsid w:val="00EF44FB"/>
    <w:rsid w:val="00F022B3"/>
    <w:rsid w:val="00F02537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5AE1"/>
    <w:rsid w:val="00F86788"/>
    <w:rsid w:val="00F92D65"/>
    <w:rsid w:val="00FB6386"/>
    <w:rsid w:val="00FB641F"/>
    <w:rsid w:val="00FC39D1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161B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9C101A"/>
    <w:rPr>
      <w:rFonts w:eastAsia="等线"/>
      <w:i/>
      <w:color w:val="0000FF"/>
    </w:rPr>
  </w:style>
  <w:style w:type="character" w:customStyle="1" w:styleId="EditorsNoteCharChar">
    <w:name w:val="Editor's Note Char Char"/>
    <w:link w:val="EditorsNote"/>
    <w:rsid w:val="00F85AE1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161B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9C101A"/>
    <w:rPr>
      <w:rFonts w:eastAsia="等线"/>
      <w:i/>
      <w:color w:val="0000FF"/>
    </w:rPr>
  </w:style>
  <w:style w:type="character" w:customStyle="1" w:styleId="EditorsNoteCharChar">
    <w:name w:val="Editor's Note Char Char"/>
    <w:link w:val="EditorsNote"/>
    <w:rsid w:val="00F85AE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3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zhaoxiaoxue</cp:lastModifiedBy>
  <cp:revision>27</cp:revision>
  <cp:lastPrinted>1900-12-31T16:00:00Z</cp:lastPrinted>
  <dcterms:created xsi:type="dcterms:W3CDTF">2023-02-06T02:57:00Z</dcterms:created>
  <dcterms:modified xsi:type="dcterms:W3CDTF">2023-03-02T15:33:00Z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